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w:t>
      </w:r>
      <w:r w:rsidR="004D6212">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w:t>
      </w:r>
      <w:r w:rsidR="007A57F0">
        <w:rPr>
          <w:rFonts w:ascii="Arial" w:hAnsi="Arial" w:cs="Arial"/>
          <w:b/>
          <w:noProof/>
          <w:sz w:val="24"/>
          <w:szCs w:val="24"/>
          <w:lang w:val="de-DE"/>
        </w:rPr>
        <w:t>2201771</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4D6212">
        <w:rPr>
          <w:rFonts w:eastAsia="宋体"/>
          <w:i w:val="0"/>
          <w:noProof w:val="0"/>
          <w:sz w:val="24"/>
          <w:szCs w:val="24"/>
          <w:lang w:eastAsia="zh-CN"/>
        </w:rPr>
        <w:t>Jan.</w:t>
      </w:r>
      <w:r>
        <w:rPr>
          <w:rFonts w:eastAsia="宋体"/>
          <w:i w:val="0"/>
          <w:noProof w:val="0"/>
          <w:sz w:val="24"/>
          <w:szCs w:val="24"/>
          <w:lang w:eastAsia="zh-CN"/>
        </w:rPr>
        <w:t xml:space="preserve"> </w:t>
      </w:r>
      <w:r w:rsidR="004D6212">
        <w:rPr>
          <w:rFonts w:eastAsia="宋体"/>
          <w:i w:val="0"/>
          <w:noProof w:val="0"/>
          <w:sz w:val="24"/>
          <w:szCs w:val="24"/>
          <w:lang w:eastAsia="zh-CN"/>
        </w:rPr>
        <w:t>17</w:t>
      </w:r>
      <w:r w:rsidR="004D6212" w:rsidRPr="004D6212">
        <w:rPr>
          <w:rFonts w:eastAsia="宋体"/>
          <w:i w:val="0"/>
          <w:noProof w:val="0"/>
          <w:sz w:val="24"/>
          <w:szCs w:val="24"/>
          <w:vertAlign w:val="superscript"/>
          <w:lang w:eastAsia="zh-CN"/>
        </w:rPr>
        <w:t>th</w:t>
      </w:r>
      <w:r w:rsidR="004D621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4D6212">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bookmarkStart w:id="0" w:name="_GoBack"/>
      <w:bookmarkEnd w:id="0"/>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D728BD">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D728BD">
              <w:rPr>
                <w:noProof/>
                <w:lang w:val="en-US"/>
              </w:rPr>
              <w:t>active TCI state switching delay requirement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4D6212">
            <w:pPr>
              <w:pStyle w:val="CRCoverPage"/>
              <w:spacing w:after="0"/>
              <w:ind w:left="100"/>
              <w:rPr>
                <w:noProof/>
              </w:rPr>
            </w:pPr>
            <w:r>
              <w:t>202</w:t>
            </w:r>
            <w:r w:rsidR="004D6212">
              <w:t>2</w:t>
            </w:r>
            <w:r w:rsidR="003D73E2">
              <w:t>-</w:t>
            </w:r>
            <w:r w:rsidR="004D6212">
              <w:t>01</w:t>
            </w:r>
            <w:r>
              <w:t>-</w:t>
            </w:r>
            <w:r w:rsidR="004D6212">
              <w:t>09</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D728BD">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sidR="00D728BD">
              <w:rPr>
                <w:rFonts w:ascii="Arial" w:hAnsi="Arial"/>
                <w:noProof/>
              </w:rPr>
              <w:t>d</w:t>
            </w:r>
            <w:r w:rsidR="00D728BD" w:rsidRPr="00D728BD">
              <w:rPr>
                <w:rFonts w:ascii="Arial" w:hAnsi="Arial"/>
                <w:noProof/>
              </w:rPr>
              <w:t xml:space="preserve">uring TCI switching between RRHs in FR2 HST scenario, it is possible to have inter-symbol interference which cannot be accommodated by the CP length of the OFDM symbol from the target RRH. </w:t>
            </w:r>
            <w:r w:rsidR="00D728BD">
              <w:rPr>
                <w:rFonts w:ascii="Arial" w:hAnsi="Arial"/>
                <w:noProof/>
              </w:rPr>
              <w:t xml:space="preserve">Accordingly, the requirement of </w:t>
            </w:r>
            <w:r w:rsidR="00D728BD" w:rsidRPr="00D728BD">
              <w:rPr>
                <w:rFonts w:ascii="Arial" w:hAnsi="Arial"/>
                <w:noProof/>
              </w:rPr>
              <w:t>active TCI state switching delay requirement</w:t>
            </w:r>
            <w:r w:rsidR="00D728BD">
              <w:rPr>
                <w:rFonts w:ascii="Arial" w:hAnsi="Arial"/>
                <w:noProof/>
              </w:rPr>
              <w:t xml:space="preserve"> needs to be changed for FR2 HST UE.  </w:t>
            </w:r>
            <w:r w:rsidR="00083F43">
              <w:rPr>
                <w:rFonts w:ascii="Arial" w:hAnsi="Arial"/>
                <w:noProof/>
              </w:rPr>
              <w:t xml:space="preserv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3FB5" w:rsidRDefault="00D728BD" w:rsidP="00D728BD">
            <w:pPr>
              <w:pStyle w:val="CRCoverPage"/>
              <w:spacing w:after="0"/>
              <w:rPr>
                <w:noProof/>
              </w:rPr>
            </w:pPr>
            <w:r>
              <w:rPr>
                <w:noProof/>
              </w:rPr>
              <w:t xml:space="preserve">For the </w:t>
            </w:r>
            <w:r w:rsidRPr="00D728BD">
              <w:rPr>
                <w:noProof/>
              </w:rPr>
              <w:t>active TCI state switching delay requirement</w:t>
            </w:r>
            <w:r>
              <w:rPr>
                <w:noProof/>
              </w:rPr>
              <w:t>, o</w:t>
            </w:r>
            <w:r w:rsidRPr="00D728BD">
              <w:rPr>
                <w:noProof/>
              </w:rPr>
              <w:t>ne more slot is allowed for interruption during TCI switching for FR2 HST scenario</w:t>
            </w:r>
            <w:r>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D728BD" w:rsidP="00D728BD">
            <w:pPr>
              <w:pStyle w:val="CRCoverPage"/>
              <w:spacing w:after="0"/>
              <w:rPr>
                <w:noProof/>
              </w:rPr>
            </w:pPr>
            <w:r>
              <w:rPr>
                <w:noProof/>
              </w:rPr>
              <w:t>Interruption d</w:t>
            </w:r>
            <w:r w:rsidRPr="00D728BD">
              <w:rPr>
                <w:noProof/>
              </w:rPr>
              <w:t>uring TCI switching between RRHs in FR2 HST scenario</w:t>
            </w:r>
            <w:r w:rsidRPr="004D6212">
              <w:rPr>
                <w:noProof/>
              </w:rPr>
              <w:t xml:space="preserve"> </w:t>
            </w:r>
            <w:r>
              <w:rPr>
                <w:noProof/>
              </w:rPr>
              <w:t>is not allowed</w:t>
            </w:r>
            <w:r w:rsidR="004D6212">
              <w:rPr>
                <w:noProof/>
              </w:rPr>
              <w:t xml:space="preserve">.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D728BD" w:rsidP="001D041D">
            <w:pPr>
              <w:pStyle w:val="CRCoverPage"/>
              <w:spacing w:after="0"/>
              <w:rPr>
                <w:noProof/>
              </w:rPr>
            </w:pPr>
            <w:r>
              <w:rPr>
                <w:noProof/>
              </w:rPr>
              <w:t>8.10</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D728BD" w:rsidRPr="009C5807" w:rsidRDefault="00D728BD" w:rsidP="00D728BD">
      <w:pPr>
        <w:pStyle w:val="Heading2"/>
      </w:pPr>
      <w:r w:rsidRPr="009C5807">
        <w:t>8.10</w:t>
      </w:r>
      <w:r w:rsidRPr="009C5807">
        <w:tab/>
      </w:r>
      <w:r w:rsidRPr="009C5807">
        <w:rPr>
          <w:rFonts w:eastAsia="Malgun Gothic"/>
          <w:lang w:val="en-US"/>
        </w:rPr>
        <w:t>Active TCI state switching delay</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rsidR="00D728BD" w:rsidRPr="009C5807" w:rsidRDefault="00D728BD" w:rsidP="00D728BD">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rsidR="00D728BD" w:rsidRPr="009C5807" w:rsidRDefault="00D728BD" w:rsidP="00D728BD">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rsidR="00D728BD" w:rsidRPr="009C5807" w:rsidRDefault="00D728BD" w:rsidP="00D728BD">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rsidR="00D728BD" w:rsidRPr="009C5807" w:rsidRDefault="00D728BD" w:rsidP="00D728BD">
      <w:pPr>
        <w:pStyle w:val="B20"/>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rsidR="00D728BD" w:rsidRPr="009C5807" w:rsidRDefault="00D728BD" w:rsidP="00D728BD">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rsidR="00D728BD" w:rsidRPr="009C5807" w:rsidRDefault="00D728BD" w:rsidP="00D728BD">
      <w:pPr>
        <w:pStyle w:val="B20"/>
        <w:rPr>
          <w:lang w:eastAsia="zh-CN"/>
        </w:rPr>
      </w:pPr>
      <w:r w:rsidRPr="009C5807">
        <w:rPr>
          <w:lang w:eastAsia="zh-CN"/>
        </w:rPr>
        <w:t>-</w:t>
      </w:r>
      <w:r w:rsidRPr="009C5807">
        <w:rPr>
          <w:lang w:eastAsia="zh-CN"/>
        </w:rPr>
        <w:tab/>
        <w:t>The TCI state remains detectable during the TCI state switching period</w:t>
      </w:r>
    </w:p>
    <w:p w:rsidR="00D728BD" w:rsidRPr="009C5807" w:rsidRDefault="00D728BD" w:rsidP="00D728BD">
      <w:pPr>
        <w:pStyle w:val="B20"/>
        <w:rPr>
          <w:lang w:eastAsia="zh-CN"/>
        </w:rPr>
      </w:pPr>
      <w:r w:rsidRPr="009C5807">
        <w:rPr>
          <w:lang w:eastAsia="zh-CN"/>
        </w:rPr>
        <w:t>-</w:t>
      </w:r>
      <w:r w:rsidRPr="009C5807">
        <w:rPr>
          <w:lang w:eastAsia="zh-CN"/>
        </w:rPr>
        <w:tab/>
      </w:r>
      <w:bookmarkStart w:id="3" w:name="_Hlk18067072"/>
      <w:r w:rsidRPr="009C5807">
        <w:rPr>
          <w:lang w:eastAsia="zh-CN"/>
        </w:rPr>
        <w:t>The SSB associated with the TCI state remain detectable during the TCI switching period</w:t>
      </w:r>
      <w:bookmarkEnd w:id="3"/>
    </w:p>
    <w:p w:rsidR="00D728BD" w:rsidRPr="009C5807" w:rsidRDefault="00D728BD" w:rsidP="00D728BD">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rsidR="00D728BD" w:rsidRPr="009C5807" w:rsidRDefault="00D728BD" w:rsidP="00D728BD">
      <w:pPr>
        <w:rPr>
          <w:rFonts w:eastAsia="Malgun Gothic"/>
          <w:lang w:eastAsia="zh-CN"/>
        </w:rPr>
      </w:pPr>
      <w:r w:rsidRPr="009C5807">
        <w:rPr>
          <w:rFonts w:eastAsia="Malgun Gothic"/>
          <w:lang w:eastAsia="zh-CN"/>
        </w:rPr>
        <w:t>Otherwise, the TCI state is unknown.</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rsidR="00D728BD" w:rsidRPr="009C5807" w:rsidRDefault="00D728BD" w:rsidP="00D728BD">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id="4" w:author="Samsung" w:date="2022-01-09T20:23:00Z">
        <w:r>
          <w:rPr>
            <w:lang w:val="en-US" w:eastAsia="zh-CN"/>
          </w:rPr>
          <w:t xml:space="preserve">For FR2 power class 6, the UE </w:t>
        </w:r>
        <w:r w:rsidRPr="009C5807">
          <w:rPr>
            <w:lang w:val="en-US" w:eastAsia="zh-CN"/>
          </w:rPr>
          <w:t>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w:rPr>
              <w:rFonts w:ascii="Cambria Math" w:eastAsia="Malgun Gothic" w:hAnsi="Cambria Math"/>
            </w:rPr>
            <m:t>-1</m:t>
          </m:r>
        </m:oMath>
        <w:r>
          <w:rPr>
            <w:rFonts w:eastAsia="Malgun Gothic"/>
          </w:rPr>
          <w:t>, otherwise</w:t>
        </w:r>
        <w:r w:rsidRPr="009C5807">
          <w:rPr>
            <w:lang w:val="en-US" w:eastAsia="zh-CN"/>
          </w:rPr>
          <w:t xml:space="preserve"> </w:t>
        </w:r>
      </w:ins>
      <w:del w:id="5" w:author="Samsung" w:date="2022-01-09T20:23:00Z">
        <w:r w:rsidRPr="009C5807" w:rsidDel="00D728BD">
          <w:rPr>
            <w:lang w:val="en-US" w:eastAsia="zh-CN"/>
          </w:rPr>
          <w:delText xml:space="preserve">The </w:delText>
        </w:r>
      </w:del>
      <w:ins w:id="6" w:author="Samsung" w:date="2022-01-09T20:23:00Z">
        <w:r>
          <w:rPr>
            <w:lang w:val="en-US" w:eastAsia="zh-CN"/>
          </w:rPr>
          <w:t>t</w:t>
        </w:r>
        <w:r w:rsidRPr="009C5807">
          <w:rPr>
            <w:lang w:val="en-US" w:eastAsia="zh-CN"/>
          </w:rPr>
          <w:t xml:space="preserve">he </w:t>
        </w:r>
      </w:ins>
      <w:r w:rsidRPr="009C5807">
        <w:rPr>
          <w:lang w:val="en-US" w:eastAsia="zh-CN"/>
        </w:rPr>
        <w:t>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rsidR="00D728BD" w:rsidRPr="009C5807" w:rsidRDefault="00D728BD" w:rsidP="00D728BD">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SSB-</w:t>
      </w:r>
      <w:proofErr w:type="spellStart"/>
      <w:r w:rsidRPr="009C5807">
        <w:rPr>
          <w:vertAlign w:val="subscript"/>
          <w:lang w:val="en-US" w:eastAsia="zh-CN"/>
        </w:rPr>
        <w:t>proc</w:t>
      </w:r>
      <w:proofErr w:type="spellEnd"/>
      <w:r w:rsidRPr="009C5807">
        <w:rPr>
          <w:vertAlign w:val="subscript"/>
          <w:lang w:val="en-US" w:eastAsia="zh-CN"/>
        </w:rPr>
        <w:t xml:space="preserve">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rsidR="00D728BD" w:rsidRPr="009C5807" w:rsidRDefault="00D728BD" w:rsidP="00D728BD">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rsidR="00D728BD" w:rsidRPr="009C5807" w:rsidRDefault="00D728BD" w:rsidP="00D728BD">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proofErr w:type="gramStart"/>
      <w:r w:rsidRPr="009C5807">
        <w:rPr>
          <w:rFonts w:eastAsia="Malgun Gothic"/>
          <w:lang w:eastAsia="zh-CN"/>
        </w:rPr>
        <w:t>+</w:t>
      </w:r>
      <w:r w:rsidRPr="009C5807"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rsidR="00D728BD" w:rsidRDefault="00D728BD" w:rsidP="00D728BD">
      <w:pPr>
        <w:rPr>
          <w:lang w:eastAsia="en-GB"/>
        </w:rPr>
      </w:pPr>
      <w:r w:rsidRPr="008C6DE4">
        <w:rPr>
          <w:lang w:eastAsia="en-GB"/>
        </w:rPr>
        <w:t xml:space="preserve">Where </w:t>
      </w:r>
    </w:p>
    <w:p w:rsidR="00D728BD" w:rsidRDefault="00D728BD" w:rsidP="00D728BD">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rsidR="00D728BD" w:rsidRDefault="00D728BD" w:rsidP="00D728BD">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rsidR="00D728BD" w:rsidRPr="009C5807" w:rsidRDefault="00D728BD" w:rsidP="00D728BD">
      <w:pPr>
        <w:pStyle w:val="B10"/>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rsidR="00D728BD" w:rsidRPr="009C5807" w:rsidRDefault="00D728BD" w:rsidP="00D728BD">
      <w:pPr>
        <w:pStyle w:val="B20"/>
        <w:rPr>
          <w:lang w:eastAsia="en-GB"/>
        </w:rPr>
      </w:pPr>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the assumption of M=1</w:t>
      </w:r>
    </w:p>
    <w:p w:rsidR="00D728BD" w:rsidRPr="009C5807" w:rsidRDefault="00D728BD" w:rsidP="00D728BD">
      <w:pPr>
        <w:pStyle w:val="B20"/>
        <w:rPr>
          <w:lang w:eastAsia="en-GB"/>
        </w:rPr>
      </w:pPr>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rsidR="00D728BD" w:rsidRPr="009C5807" w:rsidRDefault="00D728BD" w:rsidP="00D728BD">
      <w:pPr>
        <w:pStyle w:val="B10"/>
        <w:rPr>
          <w:lang w:eastAsia="en-GB"/>
        </w:rPr>
      </w:pPr>
      <w:r w:rsidRPr="009C5807">
        <w:rPr>
          <w:lang w:eastAsia="zh-CN"/>
        </w:rPr>
        <w:lastRenderedPageBreak/>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rsidR="00D728BD" w:rsidRPr="009C5807" w:rsidRDefault="00D728BD" w:rsidP="00D728BD">
      <w:pPr>
        <w:pStyle w:val="B20"/>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rsidR="00D728BD" w:rsidRPr="009C5807" w:rsidRDefault="00D728BD" w:rsidP="00D728BD">
      <w:pPr>
        <w:pStyle w:val="B20"/>
        <w:rPr>
          <w:lang w:eastAsia="en-GB"/>
        </w:rPr>
      </w:pPr>
      <w:r w:rsidRPr="009C5807">
        <w:rPr>
          <w:lang w:eastAsia="zh-CN"/>
        </w:rPr>
        <w:t>-</w:t>
      </w:r>
      <w:r w:rsidRPr="009C5807">
        <w:rPr>
          <w:lang w:eastAsia="zh-CN"/>
        </w:rPr>
        <w:tab/>
      </w:r>
      <w:proofErr w:type="gramStart"/>
      <w:r w:rsidRPr="009C5807">
        <w:rPr>
          <w:lang w:eastAsia="en-GB"/>
        </w:rPr>
        <w:t>with</w:t>
      </w:r>
      <w:proofErr w:type="gramEnd"/>
      <w:r w:rsidRPr="009C5807">
        <w:rPr>
          <w:lang w:eastAsia="en-GB"/>
        </w:rPr>
        <w:t xml:space="preserve"> the assumption of M=1 for periodic CSI-RS</w:t>
      </w:r>
    </w:p>
    <w:p w:rsidR="00D728BD" w:rsidRPr="009C5807" w:rsidRDefault="00D728BD" w:rsidP="00D728BD">
      <w:pPr>
        <w:pStyle w:val="B20"/>
        <w:rPr>
          <w:i/>
          <w:lang w:eastAsia="en-GB"/>
        </w:rPr>
      </w:pPr>
      <w:r w:rsidRPr="009C5807">
        <w:rPr>
          <w:lang w:eastAsia="zh-CN"/>
        </w:rPr>
        <w:t>-</w:t>
      </w:r>
      <w:r w:rsidRPr="009C5807">
        <w:rPr>
          <w:lang w:eastAsia="zh-CN"/>
        </w:rPr>
        <w:tab/>
      </w:r>
      <w:proofErr w:type="gramStart"/>
      <w:r w:rsidRPr="009C5807">
        <w:rPr>
          <w:lang w:eastAsia="en-GB"/>
        </w:rPr>
        <w:t>for</w:t>
      </w:r>
      <w:proofErr w:type="gramEnd"/>
      <w:r w:rsidRPr="009C5807">
        <w:rPr>
          <w:lang w:eastAsia="en-GB"/>
        </w:rPr>
        <w:t xml:space="preserve"> aperiodic CSI-RS if number of resources in resource set at least equal to </w:t>
      </w:r>
      <w:proofErr w:type="spellStart"/>
      <w:r w:rsidRPr="009C5807">
        <w:rPr>
          <w:i/>
          <w:lang w:eastAsia="en-GB"/>
        </w:rPr>
        <w:t>MaxNumberRxBeam</w:t>
      </w:r>
      <w:proofErr w:type="spellEnd"/>
    </w:p>
    <w:p w:rsidR="00D728BD" w:rsidRPr="009C5807" w:rsidRDefault="00D728BD" w:rsidP="00D728BD">
      <w:pPr>
        <w:pStyle w:val="B20"/>
        <w:rPr>
          <w:lang w:eastAsia="en-GB"/>
        </w:rPr>
      </w:pPr>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rsidR="00D728BD" w:rsidRPr="009C5807" w:rsidRDefault="00D728BD" w:rsidP="00D728BD">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rsidR="00D728BD" w:rsidRPr="009C5807" w:rsidRDefault="00D728BD" w:rsidP="00D728BD">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rsidR="00D728BD" w:rsidRPr="009C5807" w:rsidRDefault="00D728BD" w:rsidP="00D728BD">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rsidR="00D728BD" w:rsidRPr="009C5807" w:rsidRDefault="00D728BD" w:rsidP="00D728BD">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rsidR="00D728BD" w:rsidRPr="009C5807" w:rsidRDefault="00D728BD" w:rsidP="00D728BD">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rsidR="00D728BD" w:rsidRPr="009C5807" w:rsidRDefault="00D728BD" w:rsidP="00D728BD">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state switch delay</w:t>
      </w:r>
    </w:p>
    <w:p w:rsidR="00D728BD" w:rsidRPr="009C5807" w:rsidRDefault="00D728BD" w:rsidP="00D728BD">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rsidR="00D728BD" w:rsidRPr="009C5807" w:rsidRDefault="00D728BD" w:rsidP="00D728BD">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 </w:t>
      </w:r>
    </w:p>
    <w:p w:rsidR="00D728BD" w:rsidRPr="009C5807" w:rsidRDefault="00D728BD" w:rsidP="00D728BD">
      <w:pPr>
        <w:pStyle w:val="Heading3"/>
        <w:rPr>
          <w:lang w:val="en-US"/>
        </w:rPr>
      </w:pPr>
      <w:r w:rsidRPr="009C5807">
        <w:rPr>
          <w:lang w:val="en-US"/>
        </w:rPr>
        <w:t>8.10.5</w:t>
      </w:r>
      <w:r w:rsidRPr="009C5807">
        <w:rPr>
          <w:lang w:val="en-US"/>
        </w:rPr>
        <w:tab/>
        <w:t>RRC based TCI state switch delay</w:t>
      </w:r>
    </w:p>
    <w:p w:rsidR="00D728BD" w:rsidRDefault="00D728BD" w:rsidP="00D728B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rsidR="00D728BD" w:rsidRDefault="00D728BD" w:rsidP="00D728BD">
      <w:pPr>
        <w:rPr>
          <w:rFonts w:eastAsia="Malgun Gothic"/>
          <w:lang w:eastAsia="zh-CN"/>
        </w:rPr>
      </w:pPr>
      <w:r>
        <w:rPr>
          <w:rFonts w:eastAsia="Malgun Gothic"/>
          <w:lang w:eastAsia="zh-CN"/>
        </w:rPr>
        <w:t>Where</w:t>
      </w:r>
    </w:p>
    <w:p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rsidR="00D728BD" w:rsidRDefault="00D728BD" w:rsidP="00D728BD">
      <w:pPr>
        <w:pStyle w:val="B10"/>
        <w:rPr>
          <w:lang w:val="en-US" w:eastAsia="zh-CN"/>
        </w:rPr>
      </w:pPr>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rsidR="00D728BD" w:rsidRDefault="00D728BD" w:rsidP="00D728BD">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p>
    <w:p w:rsidR="00D728BD" w:rsidRPr="008C6DE4" w:rsidRDefault="00D728BD" w:rsidP="00D728BD">
      <w:pPr>
        <w:pStyle w:val="B10"/>
        <w:rPr>
          <w:rFonts w:eastAsia="Times New Roman"/>
          <w:lang w:val="en-US" w:eastAsia="zh-CN"/>
        </w:rPr>
      </w:pPr>
      <w:r w:rsidRPr="00D728BD">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rsidR="00D728BD" w:rsidRDefault="00D728BD" w:rsidP="00D728B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rsidR="00D728BD" w:rsidRDefault="00D728BD" w:rsidP="00D728BD">
      <w:pPr>
        <w:rPr>
          <w:rFonts w:eastAsia="Malgun Gothic"/>
          <w:lang w:eastAsia="zh-CN"/>
        </w:rPr>
      </w:pPr>
      <w:r>
        <w:rPr>
          <w:rFonts w:eastAsia="Malgun Gothic"/>
          <w:lang w:eastAsia="zh-CN"/>
        </w:rPr>
        <w:t>Where</w:t>
      </w:r>
    </w:p>
    <w:p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rsidR="00D728BD" w:rsidRDefault="00D728BD" w:rsidP="00D728BD">
      <w:pPr>
        <w:pStyle w:val="B10"/>
        <w:rPr>
          <w:lang w:val="en-US" w:eastAsia="zh-CN"/>
        </w:rPr>
      </w:pPr>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rsidR="00D728BD" w:rsidRPr="008C6DE4" w:rsidRDefault="00D728BD" w:rsidP="00D728BD">
      <w:pPr>
        <w:pStyle w:val="B10"/>
        <w:rPr>
          <w:rFonts w:eastAsia="Times New Roman"/>
          <w:lang w:val="en-US" w:eastAsia="zh-CN"/>
        </w:rPr>
      </w:pPr>
      <w:r>
        <w:rPr>
          <w:lang w:val="en-US" w:eastAsia="zh-CN"/>
        </w:rPr>
        <w:lastRenderedPageBreak/>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rsidR="00D728BD" w:rsidRPr="008C6DE4" w:rsidRDefault="00D728BD" w:rsidP="00D728BD">
      <w:pPr>
        <w:pStyle w:val="B10"/>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rsidR="00D728BD" w:rsidRDefault="00D728BD" w:rsidP="00D728BD">
      <w:pPr>
        <w:pStyle w:val="B20"/>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rsidR="00D728BD" w:rsidRPr="0031187B" w:rsidRDefault="00D728BD" w:rsidP="00D728BD">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rsidR="00D728BD" w:rsidRDefault="00D728BD" w:rsidP="00D728BD">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p>
    <w:p w:rsidR="00D728BD" w:rsidRPr="009C5807" w:rsidRDefault="00D728BD" w:rsidP="00D728BD">
      <w:pPr>
        <w:pStyle w:val="Heading3"/>
        <w:rPr>
          <w:lang w:val="en-US"/>
        </w:rPr>
      </w:pPr>
      <w:r w:rsidRPr="009C5807">
        <w:rPr>
          <w:lang w:val="en-US"/>
        </w:rPr>
        <w:t>8.10.6</w:t>
      </w:r>
      <w:r w:rsidRPr="009C5807">
        <w:rPr>
          <w:lang w:val="en-US"/>
        </w:rPr>
        <w:tab/>
        <w:t>Active TCI state list update delay</w:t>
      </w:r>
    </w:p>
    <w:p w:rsidR="00D728BD" w:rsidRPr="009C5807" w:rsidRDefault="00D728BD" w:rsidP="00D728BD">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vertAlign w:val="subscript"/>
          <w:lang w:val="en-US" w:eastAsia="zh-CN"/>
        </w:rPr>
        <w:t xml:space="preserve">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FAB" w:rsidRDefault="006A4FAB">
      <w:r>
        <w:separator/>
      </w:r>
    </w:p>
  </w:endnote>
  <w:endnote w:type="continuationSeparator" w:id="0">
    <w:p w:rsidR="006A4FAB" w:rsidRDefault="006A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FAB" w:rsidRDefault="006A4FAB">
      <w:r>
        <w:separator/>
      </w:r>
    </w:p>
  </w:footnote>
  <w:footnote w:type="continuationSeparator" w:id="0">
    <w:p w:rsidR="006A4FAB" w:rsidRDefault="006A4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7FED"/>
    <w:rsid w:val="000C038A"/>
    <w:rsid w:val="000C6598"/>
    <w:rsid w:val="000E3C39"/>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51580D"/>
    <w:rsid w:val="00547111"/>
    <w:rsid w:val="00592D74"/>
    <w:rsid w:val="005C3F43"/>
    <w:rsid w:val="005E2C44"/>
    <w:rsid w:val="00621188"/>
    <w:rsid w:val="006257ED"/>
    <w:rsid w:val="00634AAE"/>
    <w:rsid w:val="006455FD"/>
    <w:rsid w:val="0067029B"/>
    <w:rsid w:val="00695808"/>
    <w:rsid w:val="006A451E"/>
    <w:rsid w:val="006A4FAB"/>
    <w:rsid w:val="006B46FB"/>
    <w:rsid w:val="006C0A02"/>
    <w:rsid w:val="006E21FB"/>
    <w:rsid w:val="00721D6C"/>
    <w:rsid w:val="00751BD6"/>
    <w:rsid w:val="00751E9A"/>
    <w:rsid w:val="007755B5"/>
    <w:rsid w:val="0078463F"/>
    <w:rsid w:val="00792342"/>
    <w:rsid w:val="007977A8"/>
    <w:rsid w:val="007A57F0"/>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10A"/>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A2CBC"/>
    <w:rsid w:val="00AB3225"/>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728BD"/>
    <w:rsid w:val="00DA5F70"/>
    <w:rsid w:val="00DD42F3"/>
    <w:rsid w:val="00DE34CF"/>
    <w:rsid w:val="00E05091"/>
    <w:rsid w:val="00E13F3D"/>
    <w:rsid w:val="00E34898"/>
    <w:rsid w:val="00E35CA6"/>
    <w:rsid w:val="00E54757"/>
    <w:rsid w:val="00E71A06"/>
    <w:rsid w:val="00E7472F"/>
    <w:rsid w:val="00EA658E"/>
    <w:rsid w:val="00EB09B7"/>
    <w:rsid w:val="00EE7D7C"/>
    <w:rsid w:val="00F026D4"/>
    <w:rsid w:val="00F25D98"/>
    <w:rsid w:val="00F300FB"/>
    <w:rsid w:val="00FB6386"/>
    <w:rsid w:val="00FD3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E60E-9B3A-48D8-84E6-5CDA6C66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1394</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7</cp:revision>
  <cp:lastPrinted>1900-01-01T08:00:00Z</cp:lastPrinted>
  <dcterms:created xsi:type="dcterms:W3CDTF">2021-10-22T06:36:00Z</dcterms:created>
  <dcterms:modified xsi:type="dcterms:W3CDTF">2022-01-10T17:16:00Z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